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9016246"/>
      <w:bookmarkEnd w:id="0"/>
      <w:bookmarkStart w:id="1" w:name="_Hlt450051172"/>
      <w:bookmarkEnd w:id="1"/>
      <w:bookmarkStart w:id="2" w:name="_Hlt450066085"/>
      <w:bookmarkEnd w:id="2"/>
      <w:bookmarkStart w:id="3" w:name="_Hlt450039480"/>
      <w:bookmarkEnd w:id="3"/>
      <w:bookmarkStart w:id="4" w:name="_Hlt448930105"/>
      <w:bookmarkEnd w:id="4"/>
      <w:bookmarkStart w:id="5" w:name="_Hlt450066087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szCs w:val="22"/>
          <w:lang w:val="en-US" w:eastAsia="zh-CN"/>
        </w:rPr>
        <w:t>4765</w:t>
      </w:r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Spokane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US, 12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bookmarkStart w:id="22" w:name="_GoBack"/>
            <w:bookmarkEnd w:id="22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3.3 )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abbreviations are missed in subclause 3.3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some abbreviations in subclause 3.3.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Misunderstanding of some abbreviations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19201"/>
      <w:bookmarkStart w:id="11" w:name="_Toc28897"/>
      <w:bookmarkStart w:id="12" w:name="_Toc10103"/>
      <w:bookmarkStart w:id="13" w:name="_Toc497395449"/>
      <w:bookmarkStart w:id="14" w:name="_Toc16758"/>
      <w:bookmarkStart w:id="15" w:name="_Toc788"/>
      <w:bookmarkStart w:id="16" w:name="_Toc17336"/>
      <w:bookmarkStart w:id="17" w:name="_Toc16090"/>
      <w:bookmarkStart w:id="18" w:name="_Toc5038"/>
      <w:bookmarkStart w:id="19" w:name="_Toc478463326"/>
      <w:bookmarkStart w:id="20" w:name="_Toc6033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3"/>
      </w:pPr>
      <w:bookmarkStart w:id="21" w:name="_Toc518665967"/>
      <w:r>
        <w:t>3.3</w:t>
      </w:r>
      <w:r>
        <w:tab/>
      </w:r>
      <w:r>
        <w:t>Abbreviations</w:t>
      </w:r>
      <w:bookmarkEnd w:id="21"/>
    </w:p>
    <w:p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72"/>
      </w:pPr>
      <w:r>
        <w:t>AC</w:t>
      </w:r>
      <w:r>
        <w:tab/>
      </w:r>
      <w:r>
        <w:t>Alternating Current</w:t>
      </w:r>
    </w:p>
    <w:p>
      <w:pPr>
        <w:pStyle w:val="72"/>
      </w:pPr>
      <w:r>
        <w:t>AMN</w:t>
      </w:r>
      <w:r>
        <w:tab/>
      </w:r>
      <w:r>
        <w:t>Artificial Mains Network</w:t>
      </w:r>
    </w:p>
    <w:p>
      <w:pPr>
        <w:pStyle w:val="72"/>
      </w:pPr>
      <w:r>
        <w:t>BC</w:t>
      </w:r>
      <w:r>
        <w:tab/>
      </w:r>
      <w:r>
        <w:t>Band Category</w:t>
      </w:r>
    </w:p>
    <w:p>
      <w:pPr>
        <w:pStyle w:val="72"/>
      </w:pPr>
      <w:r>
        <w:t>CDN</w:t>
      </w:r>
      <w:r>
        <w:tab/>
      </w:r>
      <w:r>
        <w:t>Coupling/Decoupling Network</w:t>
      </w:r>
    </w:p>
    <w:p>
      <w:pPr>
        <w:pStyle w:val="72"/>
      </w:pPr>
      <w:r>
        <w:t>CS</w:t>
      </w:r>
      <w:r>
        <w:tab/>
      </w:r>
      <w:r>
        <w:t>Capability Set</w:t>
      </w:r>
    </w:p>
    <w:p>
      <w:pPr>
        <w:pStyle w:val="72"/>
      </w:pPr>
      <w:r>
        <w:t>DC</w:t>
      </w:r>
      <w:r>
        <w:tab/>
      </w:r>
      <w:r>
        <w:t>Direct Current</w:t>
      </w:r>
    </w:p>
    <w:p>
      <w:pPr>
        <w:pStyle w:val="72"/>
      </w:pPr>
      <w:r>
        <w:t>EMC</w:t>
      </w:r>
      <w:r>
        <w:tab/>
      </w:r>
      <w:r>
        <w:t>Electromagnetic Compatibility</w:t>
      </w:r>
    </w:p>
    <w:p>
      <w:pPr>
        <w:pStyle w:val="72"/>
      </w:pPr>
      <w:r>
        <w:t>ESD</w:t>
      </w:r>
      <w:r>
        <w:tab/>
      </w:r>
      <w:r>
        <w:t>Electrostatic Discharge</w:t>
      </w:r>
    </w:p>
    <w:p>
      <w:pPr>
        <w:pStyle w:val="72"/>
      </w:pPr>
      <w:r>
        <w:t>EUT</w:t>
      </w:r>
      <w:r>
        <w:tab/>
      </w:r>
      <w:r>
        <w:t>Equipment Under Test</w:t>
      </w:r>
    </w:p>
    <w:p>
      <w:pPr>
        <w:pStyle w:val="72"/>
        <w:ind w:left="0" w:firstLine="280" w:firstLineChars="0"/>
      </w:pPr>
      <w:r>
        <w:t>FR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Frequency Range</w:t>
      </w:r>
    </w:p>
    <w:p>
      <w:pPr>
        <w:pStyle w:val="72"/>
      </w:pPr>
      <w:r>
        <w:t>FRC</w:t>
      </w:r>
      <w:r>
        <w:tab/>
      </w:r>
      <w:r>
        <w:t>Fixed Reference Channel</w:t>
      </w:r>
    </w:p>
    <w:p>
      <w:pPr>
        <w:pStyle w:val="72"/>
        <w:rPr>
          <w:ins w:id="0" w:author="Xie" w:date="2018-10-30T15:59:09Z"/>
          <w:rFonts w:hint="eastAsia" w:eastAsia="宋体"/>
          <w:lang w:val="en-US" w:eastAsia="zh-CN"/>
        </w:rPr>
      </w:pPr>
      <w:ins w:id="1" w:author="Xie" w:date="2018-10-30T15:59:09Z">
        <w:r>
          <w:rPr>
            <w:rFonts w:hint="eastAsia" w:eastAsia="宋体"/>
            <w:lang w:val="en-US" w:eastAsia="zh-CN"/>
          </w:rPr>
          <w:t>NC</w:t>
        </w:r>
      </w:ins>
      <w:ins w:id="2" w:author="Xie" w:date="2018-10-30T15:59:09Z">
        <w:r>
          <w:rPr>
            <w:rFonts w:hint="eastAsia" w:eastAsia="宋体"/>
            <w:lang w:val="en-US" w:eastAsia="zh-CN"/>
          </w:rPr>
          <w:tab/>
        </w:r>
      </w:ins>
      <w:ins w:id="3" w:author="Xie" w:date="2018-10-30T15:59:09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4" w:author="Xie" w:date="2018-10-30T15:59:09Z">
        <w:r>
          <w:rPr>
            <w:snapToGrid w:val="0"/>
          </w:rPr>
          <w:t>on-</w:t>
        </w:r>
      </w:ins>
      <w:ins w:id="5" w:author="Xie" w:date="2018-10-30T15:59:09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6" w:author="Xie" w:date="2018-10-30T15:59:09Z">
        <w:r>
          <w:rPr>
            <w:snapToGrid w:val="0"/>
          </w:rPr>
          <w:t>ontiguous</w:t>
        </w:r>
      </w:ins>
    </w:p>
    <w:p>
      <w:pPr>
        <w:pStyle w:val="72"/>
        <w:rPr>
          <w:ins w:id="7" w:author="Xie" w:date="2018-10-30T15:59:09Z"/>
          <w:rFonts w:hint="eastAsia" w:eastAsia="宋体"/>
          <w:lang w:val="en-US" w:eastAsia="zh-CN"/>
        </w:rPr>
      </w:pPr>
      <w:ins w:id="8" w:author="Xie" w:date="2018-10-30T15:59:09Z">
        <w:r>
          <w:rPr>
            <w:rFonts w:hint="eastAsia" w:eastAsia="宋体"/>
            <w:lang w:val="en-US" w:eastAsia="zh-CN"/>
          </w:rPr>
          <w:t>NRTC</w:t>
        </w:r>
      </w:ins>
      <w:ins w:id="9" w:author="Xie" w:date="2018-10-30T15:59:09Z">
        <w:r>
          <w:rPr>
            <w:rFonts w:hint="eastAsia" w:eastAsia="宋体"/>
            <w:lang w:val="en-US" w:eastAsia="zh-CN"/>
          </w:rPr>
          <w:tab/>
        </w:r>
      </w:ins>
      <w:ins w:id="10" w:author="Xie" w:date="2018-10-30T15:59:09Z">
        <w:r>
          <w:rPr>
            <w:rFonts w:hint="eastAsia"/>
            <w:snapToGrid w:val="0"/>
            <w:lang w:val="en-US" w:eastAsia="zh-CN"/>
          </w:rPr>
          <w:t xml:space="preserve">NR </w:t>
        </w:r>
      </w:ins>
      <w:ins w:id="11" w:author="Xie" w:date="2018-10-30T15:59:09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2" w:author="Xie" w:date="2018-10-30T15:59:09Z">
        <w:r>
          <w:rPr>
            <w:snapToGrid w:val="0"/>
          </w:rPr>
          <w:t xml:space="preserve">est </w:t>
        </w:r>
      </w:ins>
      <w:ins w:id="13" w:author="Xie" w:date="2018-10-30T15:59:09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4" w:author="Xie" w:date="2018-10-30T15:59:09Z">
        <w:r>
          <w:rPr>
            <w:snapToGrid w:val="0"/>
          </w:rPr>
          <w:t>onfiguration</w:t>
        </w:r>
      </w:ins>
    </w:p>
    <w:p>
      <w:pPr>
        <w:pStyle w:val="72"/>
      </w:pPr>
      <w:r>
        <w:t>NTC</w:t>
      </w:r>
      <w:r>
        <w:tab/>
      </w:r>
      <w:r>
        <w:t>Test Configuration for Non-contiguous operation</w:t>
      </w:r>
    </w:p>
    <w:p>
      <w:pPr>
        <w:pStyle w:val="72"/>
      </w:pPr>
      <w:r>
        <w:t>RAT</w:t>
      </w:r>
      <w:r>
        <w:tab/>
      </w:r>
      <w:r>
        <w:t>Radio Access Technology</w:t>
      </w:r>
    </w:p>
    <w:p>
      <w:pPr>
        <w:pStyle w:val="72"/>
      </w:pPr>
      <w:r>
        <w:t>RF</w:t>
      </w:r>
      <w:r>
        <w:tab/>
      </w:r>
      <w:r>
        <w:t>Radio Frequency</w:t>
      </w:r>
    </w:p>
    <w:p>
      <w:pPr>
        <w:pStyle w:val="72"/>
        <w:rPr>
          <w:ins w:id="15" w:author="Xie" w:date="2018-11-01T14:03:17Z"/>
        </w:rPr>
      </w:pPr>
      <w:ins w:id="16" w:author="Xie" w:date="2018-11-01T14:03:17Z">
        <w:r>
          <w:rPr/>
          <w:t>RIB</w:t>
        </w:r>
      </w:ins>
      <w:ins w:id="17" w:author="Xie" w:date="2018-11-01T14:03:17Z">
        <w:r>
          <w:rPr/>
          <w:tab/>
        </w:r>
      </w:ins>
      <w:ins w:id="18" w:author="Xie" w:date="2018-11-01T14:03:17Z">
        <w:r>
          <w:rPr/>
          <w:t>Radiated Interface Boundary</w:t>
        </w:r>
      </w:ins>
    </w:p>
    <w:p>
      <w:pPr>
        <w:pStyle w:val="72"/>
      </w:pPr>
      <w:r>
        <w:t>rms</w:t>
      </w:r>
      <w:r>
        <w:tab/>
      </w:r>
      <w:r>
        <w:t>root mean square</w:t>
      </w:r>
    </w:p>
    <w:p>
      <w:pPr>
        <w:pStyle w:val="72"/>
      </w:pPr>
      <w:r>
        <w:t>SDL</w:t>
      </w:r>
      <w:r>
        <w:tab/>
      </w:r>
      <w:r>
        <w:t>Supplementary Downlink</w:t>
      </w:r>
    </w:p>
    <w:p>
      <w:pPr>
        <w:pStyle w:val="72"/>
      </w:pPr>
      <w:r>
        <w:t>TC</w:t>
      </w:r>
      <w:r>
        <w:tab/>
      </w:r>
      <w:r>
        <w:t>Test Configuration</w:t>
      </w: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5233E81"/>
    <w:rsid w:val="15516894"/>
    <w:rsid w:val="1E2F0C4D"/>
    <w:rsid w:val="22890A5F"/>
    <w:rsid w:val="22A21242"/>
    <w:rsid w:val="244E42A3"/>
    <w:rsid w:val="24AA4087"/>
    <w:rsid w:val="25D50EE4"/>
    <w:rsid w:val="29525484"/>
    <w:rsid w:val="29F4070C"/>
    <w:rsid w:val="2B58295D"/>
    <w:rsid w:val="2C0C5044"/>
    <w:rsid w:val="2EA71936"/>
    <w:rsid w:val="2FA1270F"/>
    <w:rsid w:val="35D850E1"/>
    <w:rsid w:val="36F953AB"/>
    <w:rsid w:val="392D23C3"/>
    <w:rsid w:val="3AC14878"/>
    <w:rsid w:val="49270F4A"/>
    <w:rsid w:val="4C153A14"/>
    <w:rsid w:val="4F4062A6"/>
    <w:rsid w:val="50681AA0"/>
    <w:rsid w:val="51EA5792"/>
    <w:rsid w:val="53BA24B6"/>
    <w:rsid w:val="53C446F6"/>
    <w:rsid w:val="53CF691B"/>
    <w:rsid w:val="571B5B61"/>
    <w:rsid w:val="57FC0FE1"/>
    <w:rsid w:val="595A2594"/>
    <w:rsid w:val="59CD495F"/>
    <w:rsid w:val="5C526C07"/>
    <w:rsid w:val="5D0F046E"/>
    <w:rsid w:val="5EE30EAD"/>
    <w:rsid w:val="60523976"/>
    <w:rsid w:val="60EB665B"/>
    <w:rsid w:val="61F17199"/>
    <w:rsid w:val="6A100EEE"/>
    <w:rsid w:val="6A644E23"/>
    <w:rsid w:val="6AB245F1"/>
    <w:rsid w:val="6B71347E"/>
    <w:rsid w:val="6CB36258"/>
    <w:rsid w:val="6EC24025"/>
    <w:rsid w:val="735E03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2018-11-02T02:52:08Z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